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9F84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E687F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0E0AE5">
        <w:rPr>
          <w:b/>
          <w:i/>
          <w:noProof/>
          <w:sz w:val="28"/>
        </w:rPr>
        <w:t>3153</w:t>
      </w:r>
    </w:p>
    <w:p w14:paraId="6C0AFDA5" w14:textId="7CD4C961" w:rsidR="00F37385" w:rsidRPr="00072D40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 w:rsidRPr="006E687F">
        <w:rPr>
          <w:rFonts w:ascii="Arial" w:hAnsi="Arial"/>
          <w:b/>
          <w:noProof/>
          <w:sz w:val="24"/>
        </w:rPr>
        <w:t>Electronic Meeting, 23 August –</w:t>
      </w:r>
      <w:r w:rsidR="00072D40">
        <w:rPr>
          <w:rFonts w:ascii="Arial" w:hAnsi="Arial"/>
          <w:b/>
          <w:noProof/>
          <w:sz w:val="24"/>
        </w:rPr>
        <w:t xml:space="preserve"> </w:t>
      </w:r>
      <w:r w:rsidRPr="006E687F">
        <w:rPr>
          <w:rFonts w:ascii="Arial" w:hAnsi="Arial"/>
          <w:b/>
          <w:noProof/>
          <w:sz w:val="24"/>
        </w:rPr>
        <w:t>2 September 2021</w:t>
      </w:r>
      <w:r w:rsidR="00F37385" w:rsidRPr="00255436">
        <w:rPr>
          <w:rFonts w:ascii="Arial" w:hAnsi="Arial" w:cs="Arial"/>
          <w:b/>
        </w:rPr>
        <w:tab/>
      </w:r>
      <w:r w:rsidR="00F37385" w:rsidRPr="00072D40">
        <w:rPr>
          <w:rFonts w:ascii="Arial" w:hAnsi="Arial" w:cs="Arial"/>
          <w:i/>
          <w:color w:val="A6A6A6" w:themeColor="background1" w:themeShade="A6"/>
        </w:rPr>
        <w:t>(revision of S1-2</w:t>
      </w:r>
      <w:r w:rsidR="009A3978" w:rsidRPr="00072D40">
        <w:rPr>
          <w:rFonts w:ascii="Arial" w:hAnsi="Arial" w:cs="Arial"/>
          <w:i/>
          <w:color w:val="A6A6A6" w:themeColor="background1" w:themeShade="A6"/>
        </w:rPr>
        <w:t>1</w:t>
      </w:r>
      <w:r w:rsidR="00F37385" w:rsidRPr="00072D40">
        <w:rPr>
          <w:rFonts w:ascii="Arial" w:hAnsi="Arial" w:cs="Arial"/>
          <w:i/>
          <w:color w:val="A6A6A6" w:themeColor="background1" w:themeShade="A6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A93378" w:rsidR="001E41F3" w:rsidRPr="00410371" w:rsidRDefault="00602F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900C3" w:rsidR="001E41F3" w:rsidRPr="000E0AE5" w:rsidRDefault="000E0AE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E0AE5">
              <w:rPr>
                <w:b/>
                <w:bCs/>
                <w:noProof/>
                <w:sz w:val="28"/>
                <w:szCs w:val="28"/>
              </w:rPr>
              <w:t>0573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1BEA2" w:rsidR="001E41F3" w:rsidRPr="00410371" w:rsidRDefault="00602F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02F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4863F" w:rsidR="001E41F3" w:rsidRPr="00410371" w:rsidRDefault="00602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02F62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2CC3E1" w:rsidR="00F25D98" w:rsidRDefault="00602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D0DDE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EF5F0" w:rsidR="00F25D98" w:rsidRDefault="00602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82D91" w:rsidR="001E41F3" w:rsidRDefault="00F1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Addition of consolidated requirements for use case on </w:t>
            </w:r>
            <w:r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6A2E8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</w:t>
            </w:r>
            <w:r w:rsidR="00072D40">
              <w:t>D</w:t>
            </w:r>
            <w:r>
              <w:t>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BFC1E" w:rsidR="001E41F3" w:rsidRDefault="00602F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DA73CE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</w:t>
            </w:r>
            <w:r w:rsidR="000E0AE5">
              <w:t>IR</w:t>
            </w:r>
            <w:r w:rsidR="008D3860">
              <w:t>ates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4704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</w:t>
            </w:r>
            <w:r w:rsidR="008D3860">
              <w:t>1</w:t>
            </w:r>
            <w:r w:rsidR="00072D4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B7677" w:rsidR="001E41F3" w:rsidRDefault="00602F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C8ECAF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B7A1ED" w:rsidR="001E41F3" w:rsidRDefault="000859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Bring</w:t>
            </w:r>
            <w:r w:rsidR="00602F62">
              <w:rPr>
                <w:noProof/>
              </w:rPr>
              <w:t xml:space="preserve"> consolidated potential requirements to normative specifications. These requirements relate to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602F6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979D2" w:rsidR="001E41F3" w:rsidRDefault="0060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08593F">
              <w:rPr>
                <w:noProof/>
              </w:rPr>
              <w:t>of</w:t>
            </w:r>
            <w:r>
              <w:rPr>
                <w:noProof/>
              </w:rPr>
              <w:t xml:space="preserve"> requirements for </w:t>
            </w:r>
            <w:r w:rsidR="00F14707">
              <w:rPr>
                <w:rFonts w:eastAsia="SimSun"/>
                <w:lang w:eastAsia="en-GB"/>
              </w:rPr>
              <w:t>PIN element discovery restriction</w:t>
            </w:r>
            <w:r w:rsidR="00F14707" w:rsidDel="00F14707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ED03D6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FD85E4" w:rsidR="001E41F3" w:rsidRDefault="008D3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6.38</w:t>
            </w:r>
            <w:r w:rsidR="00072D40">
              <w:rPr>
                <w:noProof/>
              </w:rPr>
              <w:t>.4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8DF072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4E33B5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28EFB" w:rsidR="001E41F3" w:rsidRDefault="00602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9AF9D5" w:rsidR="001E41F3" w:rsidRDefault="00072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can be merged into the CR where all requirements </w:t>
            </w:r>
            <w:r w:rsidR="00F14707">
              <w:rPr>
                <w:noProof/>
              </w:rPr>
              <w:t xml:space="preserve">for PIN </w:t>
            </w:r>
            <w:r>
              <w:rPr>
                <w:noProof/>
              </w:rPr>
              <w:t>are included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054CF1" w14:textId="77777777" w:rsidR="0008593F" w:rsidRDefault="0008593F" w:rsidP="00602F62">
      <w:pPr>
        <w:pStyle w:val="Heading2"/>
      </w:pPr>
      <w:bookmarkStart w:id="1" w:name="_Toc45387618"/>
      <w:bookmarkStart w:id="2" w:name="_Toc52638663"/>
      <w:bookmarkStart w:id="3" w:name="_Toc59116748"/>
      <w:bookmarkStart w:id="4" w:name="_Toc61885567"/>
      <w:bookmarkStart w:id="5" w:name="_Toc68279128"/>
      <w:bookmarkStart w:id="6" w:name="_Hlk79957540"/>
    </w:p>
    <w:bookmarkEnd w:id="1"/>
    <w:bookmarkEnd w:id="2"/>
    <w:bookmarkEnd w:id="3"/>
    <w:bookmarkEnd w:id="4"/>
    <w:bookmarkEnd w:id="5"/>
    <w:p w14:paraId="60A0BDF2" w14:textId="77777777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****FIRST CHANGE****</w:t>
      </w:r>
    </w:p>
    <w:p w14:paraId="287A02C6" w14:textId="77777777" w:rsidR="00072D40" w:rsidRDefault="00072D40" w:rsidP="00072D40">
      <w:pPr>
        <w:pStyle w:val="Heading3"/>
        <w:rPr>
          <w:ins w:id="7" w:author="Atle Monrad" w:date="2021-08-17T15:28:00Z"/>
          <w:lang w:eastAsia="zh-CN"/>
        </w:rPr>
      </w:pPr>
      <w:bookmarkStart w:id="8" w:name="_Hlk79958920"/>
      <w:bookmarkEnd w:id="6"/>
      <w:ins w:id="9" w:author="Atle Monrad" w:date="2021-08-17T15:28:00Z">
        <w:r>
          <w:rPr>
            <w:lang w:eastAsia="zh-CN"/>
          </w:rPr>
          <w:t>6.38.4</w:t>
        </w:r>
        <w:r>
          <w:rPr>
            <w:lang w:eastAsia="zh-CN"/>
          </w:rPr>
          <w:tab/>
          <w:t>Requirements</w:t>
        </w:r>
      </w:ins>
    </w:p>
    <w:p w14:paraId="52040327" w14:textId="7EF9DD29" w:rsidR="00072D40" w:rsidRPr="00072D40" w:rsidRDefault="00072D40">
      <w:pPr>
        <w:rPr>
          <w:ins w:id="10" w:author="Atle Monrad" w:date="2021-08-17T15:29:00Z"/>
        </w:rPr>
      </w:pPr>
      <w:ins w:id="11" w:author="Atle Monrad" w:date="2021-08-17T15:29:00Z">
        <w:r w:rsidRPr="00072D40">
          <w:t>The 5G system shall support a mechanism for the PIN user to indicate whether a PIN element is discoverable by other PIN elements.</w:t>
        </w:r>
      </w:ins>
    </w:p>
    <w:p w14:paraId="52A6609C" w14:textId="5717606F" w:rsidR="00072D40" w:rsidRPr="00072D40" w:rsidRDefault="00072D40">
      <w:pPr>
        <w:rPr>
          <w:ins w:id="12" w:author="Atle Monrad" w:date="2021-08-17T15:29:00Z"/>
        </w:rPr>
        <w:pPrChange w:id="13" w:author="Atle Monrad" w:date="2021-08-17T15:37:00Z">
          <w:pPr>
            <w:jc w:val="center"/>
          </w:pPr>
        </w:pPrChange>
      </w:pPr>
      <w:ins w:id="14" w:author="Atle Monrad" w:date="2021-08-17T15:29:00Z">
        <w:r w:rsidRPr="00072D40">
          <w:rPr>
            <w:color w:val="000000"/>
            <w:rPrChange w:id="15" w:author="Atle Monrad" w:date="2021-08-17T15:30:00Z">
              <w:rPr>
                <w:color w:val="000000"/>
                <w:sz w:val="27"/>
                <w:szCs w:val="27"/>
              </w:rPr>
            </w:rPrChange>
          </w:rPr>
          <w:t>The 5G system shall support a mechanism for the PIN user to indicate whether a PIN element is discoverable by UEs outside the PIN</w:t>
        </w:r>
        <w:r w:rsidRPr="00072D40">
          <w:rPr>
            <w:color w:val="000000"/>
            <w:rPrChange w:id="16" w:author="Atle Monrad" w:date="2021-08-17T15:30:00Z">
              <w:rPr>
                <w:color w:val="000000"/>
                <w:sz w:val="18"/>
                <w:szCs w:val="18"/>
              </w:rPr>
            </w:rPrChange>
          </w:rPr>
          <w:t>.</w:t>
        </w:r>
      </w:ins>
    </w:p>
    <w:p w14:paraId="55FCE8AD" w14:textId="24725A6E" w:rsidR="0008593F" w:rsidRPr="00FD2D57" w:rsidRDefault="0008593F" w:rsidP="0008593F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****</w:t>
      </w:r>
      <w:r>
        <w:rPr>
          <w:b/>
          <w:color w:val="FF0000"/>
          <w:sz w:val="28"/>
        </w:rPr>
        <w:t>END of</w:t>
      </w:r>
      <w:r w:rsidRPr="00FD2D57">
        <w:rPr>
          <w:b/>
          <w:color w:val="FF0000"/>
          <w:sz w:val="28"/>
        </w:rPr>
        <w:t xml:space="preserve"> CHANGE****</w:t>
      </w:r>
    </w:p>
    <w:p w14:paraId="6A4E3966" w14:textId="77777777" w:rsidR="0008593F" w:rsidRDefault="0008593F" w:rsidP="0008593F">
      <w:pPr>
        <w:rPr>
          <w:lang w:val="en-US"/>
        </w:rPr>
      </w:pPr>
    </w:p>
    <w:bookmarkEnd w:id="8"/>
    <w:p w14:paraId="44ABA216" w14:textId="77777777" w:rsidR="0008593F" w:rsidRDefault="0008593F" w:rsidP="007C767A">
      <w:pPr>
        <w:rPr>
          <w:lang w:val="en-US"/>
        </w:rPr>
      </w:pPr>
    </w:p>
    <w:sectPr w:rsidR="0008593F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6F66E" w14:textId="77777777" w:rsidR="00E71963" w:rsidRDefault="00E71963">
      <w:r>
        <w:separator/>
      </w:r>
    </w:p>
  </w:endnote>
  <w:endnote w:type="continuationSeparator" w:id="0">
    <w:p w14:paraId="23D32018" w14:textId="77777777" w:rsidR="00E71963" w:rsidRDefault="00E71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7EAAB" w14:textId="77777777" w:rsidR="00975231" w:rsidRDefault="009752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E4112" w14:textId="77777777" w:rsidR="00975231" w:rsidRDefault="009752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4FEADE" w14:textId="77777777" w:rsidR="00975231" w:rsidRDefault="009752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B1E92" w14:textId="77777777" w:rsidR="00E71963" w:rsidRDefault="00E71963">
      <w:r>
        <w:separator/>
      </w:r>
    </w:p>
  </w:footnote>
  <w:footnote w:type="continuationSeparator" w:id="0">
    <w:p w14:paraId="3C0BDC0D" w14:textId="77777777" w:rsidR="00E71963" w:rsidRDefault="00E71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EE6FE" w14:textId="77777777" w:rsidR="00975231" w:rsidRDefault="009752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A04D2" w14:textId="77777777" w:rsidR="00975231" w:rsidRDefault="009752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07B"/>
    <w:rsid w:val="00022E4A"/>
    <w:rsid w:val="00025009"/>
    <w:rsid w:val="00072D40"/>
    <w:rsid w:val="00075A01"/>
    <w:rsid w:val="0008593F"/>
    <w:rsid w:val="000A6394"/>
    <w:rsid w:val="000B7FED"/>
    <w:rsid w:val="000C038A"/>
    <w:rsid w:val="000C0A75"/>
    <w:rsid w:val="000C6598"/>
    <w:rsid w:val="000D44B3"/>
    <w:rsid w:val="000E0AE5"/>
    <w:rsid w:val="000E1E00"/>
    <w:rsid w:val="000F1E6E"/>
    <w:rsid w:val="000F5238"/>
    <w:rsid w:val="001245BB"/>
    <w:rsid w:val="00145D43"/>
    <w:rsid w:val="00192C46"/>
    <w:rsid w:val="00193BFF"/>
    <w:rsid w:val="001A08B3"/>
    <w:rsid w:val="001A7B60"/>
    <w:rsid w:val="001B52F0"/>
    <w:rsid w:val="001B7A65"/>
    <w:rsid w:val="001C6878"/>
    <w:rsid w:val="001D0392"/>
    <w:rsid w:val="001E0C0D"/>
    <w:rsid w:val="001E41F3"/>
    <w:rsid w:val="00213E88"/>
    <w:rsid w:val="00231430"/>
    <w:rsid w:val="00242DCA"/>
    <w:rsid w:val="00245105"/>
    <w:rsid w:val="0025377F"/>
    <w:rsid w:val="0026004D"/>
    <w:rsid w:val="002627EB"/>
    <w:rsid w:val="002640DD"/>
    <w:rsid w:val="00275D12"/>
    <w:rsid w:val="00284FEB"/>
    <w:rsid w:val="002860C4"/>
    <w:rsid w:val="002B5741"/>
    <w:rsid w:val="002E2696"/>
    <w:rsid w:val="002E472E"/>
    <w:rsid w:val="002F6E28"/>
    <w:rsid w:val="00305409"/>
    <w:rsid w:val="00315048"/>
    <w:rsid w:val="00335CA2"/>
    <w:rsid w:val="00347B59"/>
    <w:rsid w:val="003609EF"/>
    <w:rsid w:val="0036231A"/>
    <w:rsid w:val="00374DD4"/>
    <w:rsid w:val="0037530F"/>
    <w:rsid w:val="00393E77"/>
    <w:rsid w:val="003D08EC"/>
    <w:rsid w:val="003E1A36"/>
    <w:rsid w:val="003E39B1"/>
    <w:rsid w:val="003F7284"/>
    <w:rsid w:val="003F77CA"/>
    <w:rsid w:val="00405E5A"/>
    <w:rsid w:val="00410371"/>
    <w:rsid w:val="00416833"/>
    <w:rsid w:val="004242F1"/>
    <w:rsid w:val="00446955"/>
    <w:rsid w:val="00492220"/>
    <w:rsid w:val="004B2F8E"/>
    <w:rsid w:val="004B75B7"/>
    <w:rsid w:val="004D08AF"/>
    <w:rsid w:val="004E27A6"/>
    <w:rsid w:val="0051580D"/>
    <w:rsid w:val="005209BA"/>
    <w:rsid w:val="00547111"/>
    <w:rsid w:val="00551F77"/>
    <w:rsid w:val="00567671"/>
    <w:rsid w:val="00592D74"/>
    <w:rsid w:val="005E2C44"/>
    <w:rsid w:val="00602F62"/>
    <w:rsid w:val="00621188"/>
    <w:rsid w:val="0062275D"/>
    <w:rsid w:val="006257ED"/>
    <w:rsid w:val="00647867"/>
    <w:rsid w:val="006636CB"/>
    <w:rsid w:val="00665C47"/>
    <w:rsid w:val="006751C5"/>
    <w:rsid w:val="006909C8"/>
    <w:rsid w:val="00695808"/>
    <w:rsid w:val="006B46FB"/>
    <w:rsid w:val="006E21FB"/>
    <w:rsid w:val="006E687F"/>
    <w:rsid w:val="007408DC"/>
    <w:rsid w:val="0074191F"/>
    <w:rsid w:val="00761840"/>
    <w:rsid w:val="00792342"/>
    <w:rsid w:val="007977A8"/>
    <w:rsid w:val="007A6565"/>
    <w:rsid w:val="007B512A"/>
    <w:rsid w:val="007C2097"/>
    <w:rsid w:val="007C6205"/>
    <w:rsid w:val="007C767A"/>
    <w:rsid w:val="007D6A07"/>
    <w:rsid w:val="007F7259"/>
    <w:rsid w:val="008040A8"/>
    <w:rsid w:val="00813410"/>
    <w:rsid w:val="008279FA"/>
    <w:rsid w:val="00846836"/>
    <w:rsid w:val="0085778C"/>
    <w:rsid w:val="008626E7"/>
    <w:rsid w:val="00870EE7"/>
    <w:rsid w:val="008863B9"/>
    <w:rsid w:val="00886E1F"/>
    <w:rsid w:val="008A2AEE"/>
    <w:rsid w:val="008A45A6"/>
    <w:rsid w:val="008D3860"/>
    <w:rsid w:val="008F3789"/>
    <w:rsid w:val="008F686C"/>
    <w:rsid w:val="009148DE"/>
    <w:rsid w:val="009158E9"/>
    <w:rsid w:val="00941E30"/>
    <w:rsid w:val="00975231"/>
    <w:rsid w:val="009777D9"/>
    <w:rsid w:val="00981ED3"/>
    <w:rsid w:val="00991B88"/>
    <w:rsid w:val="009A3978"/>
    <w:rsid w:val="009A5753"/>
    <w:rsid w:val="009A579D"/>
    <w:rsid w:val="009B4A77"/>
    <w:rsid w:val="009C4D49"/>
    <w:rsid w:val="009E3297"/>
    <w:rsid w:val="009F277F"/>
    <w:rsid w:val="009F734F"/>
    <w:rsid w:val="00A0014E"/>
    <w:rsid w:val="00A0098C"/>
    <w:rsid w:val="00A246B6"/>
    <w:rsid w:val="00A3309B"/>
    <w:rsid w:val="00A3622C"/>
    <w:rsid w:val="00A47E70"/>
    <w:rsid w:val="00A50CF0"/>
    <w:rsid w:val="00A65592"/>
    <w:rsid w:val="00A7671C"/>
    <w:rsid w:val="00A979CD"/>
    <w:rsid w:val="00AA2CBC"/>
    <w:rsid w:val="00AC5820"/>
    <w:rsid w:val="00AD1CD8"/>
    <w:rsid w:val="00AF6215"/>
    <w:rsid w:val="00B258BB"/>
    <w:rsid w:val="00B47F63"/>
    <w:rsid w:val="00B67B97"/>
    <w:rsid w:val="00B968C8"/>
    <w:rsid w:val="00BA3EC5"/>
    <w:rsid w:val="00BA51D9"/>
    <w:rsid w:val="00BB5DFC"/>
    <w:rsid w:val="00BD0F4B"/>
    <w:rsid w:val="00BD279D"/>
    <w:rsid w:val="00BD6BB8"/>
    <w:rsid w:val="00C10C5F"/>
    <w:rsid w:val="00C66BA2"/>
    <w:rsid w:val="00C77BEA"/>
    <w:rsid w:val="00C95985"/>
    <w:rsid w:val="00CC5026"/>
    <w:rsid w:val="00CC68D0"/>
    <w:rsid w:val="00CD5598"/>
    <w:rsid w:val="00CF20E3"/>
    <w:rsid w:val="00D03F9A"/>
    <w:rsid w:val="00D05229"/>
    <w:rsid w:val="00D06D51"/>
    <w:rsid w:val="00D24991"/>
    <w:rsid w:val="00D50255"/>
    <w:rsid w:val="00D6179E"/>
    <w:rsid w:val="00D66345"/>
    <w:rsid w:val="00D66520"/>
    <w:rsid w:val="00DD3462"/>
    <w:rsid w:val="00DD438D"/>
    <w:rsid w:val="00DE34CF"/>
    <w:rsid w:val="00E13F3D"/>
    <w:rsid w:val="00E34898"/>
    <w:rsid w:val="00E4291C"/>
    <w:rsid w:val="00E71963"/>
    <w:rsid w:val="00EB09B7"/>
    <w:rsid w:val="00EB551F"/>
    <w:rsid w:val="00ED114E"/>
    <w:rsid w:val="00EE7D7C"/>
    <w:rsid w:val="00F14707"/>
    <w:rsid w:val="00F225CD"/>
    <w:rsid w:val="00F22BF5"/>
    <w:rsid w:val="00F25D98"/>
    <w:rsid w:val="00F27529"/>
    <w:rsid w:val="00F300FB"/>
    <w:rsid w:val="00F37385"/>
    <w:rsid w:val="00F64A3B"/>
    <w:rsid w:val="00FB6386"/>
    <w:rsid w:val="00FC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602F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786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859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8B4C16-3576-429D-9EEB-BC1200BB7C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699570-A35B-4621-8E40-06C2266736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837926-D895-495C-AD67-C77093CA39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8E3DA2-3AEF-44F9-B2A0-74B956CA20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364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1900-01-01T08:00:00Z</cp:lastPrinted>
  <dcterms:created xsi:type="dcterms:W3CDTF">2021-08-17T17:36:00Z</dcterms:created>
  <dcterms:modified xsi:type="dcterms:W3CDTF">2021-08-17T17:36:00Z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